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8A9EA" w14:textId="74A39210"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2133F7">
        <w:rPr>
          <w:rFonts w:ascii="Arial" w:eastAsia="SimSun" w:hAnsi="Arial" w:cs="Times New Roman"/>
          <w:b/>
          <w:i/>
          <w:noProof/>
          <w:sz w:val="28"/>
          <w:szCs w:val="20"/>
        </w:rPr>
        <w:t>7340</w:t>
      </w:r>
      <w:ins w:id="0" w:author="Lenovo r01" w:date="2020-10-19T14:13:00Z">
        <w:r w:rsidR="008C29DE">
          <w:rPr>
            <w:rFonts w:ascii="Arial" w:eastAsia="SimSun" w:hAnsi="Arial" w:cs="Times New Roman"/>
            <w:b/>
            <w:i/>
            <w:noProof/>
            <w:sz w:val="28"/>
            <w:szCs w:val="20"/>
          </w:rPr>
          <w:t>r01</w:t>
        </w:r>
      </w:ins>
      <w:bookmarkStart w:id="1" w:name="_GoBack"/>
      <w:bookmarkEnd w:id="1"/>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Elbonia, October 12 – 23, 2020</w:t>
      </w:r>
      <w:r w:rsidRPr="00944518">
        <w:rPr>
          <w:rFonts w:ascii="Arial" w:eastAsia="Arial Unicode MS" w:hAnsi="Arial" w:cs="Arial"/>
          <w:b/>
          <w:bCs/>
          <w:color w:val="000000"/>
          <w:szCs w:val="20"/>
          <w:lang w:eastAsia="ja-JP"/>
        </w:rPr>
        <w:tab/>
      </w:r>
      <w:r w:rsidRPr="00944518">
        <w:rPr>
          <w:rFonts w:ascii="Arial" w:eastAsia="Malgun Gothic" w:hAnsi="Arial" w:cs="Arial"/>
          <w:b/>
          <w:bCs/>
          <w:color w:val="0000FF"/>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1B9FB016"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Source:</w:t>
      </w:r>
      <w:r w:rsidRPr="00944518">
        <w:rPr>
          <w:rFonts w:ascii="Arial" w:eastAsia="Malgun Gothic" w:hAnsi="Arial" w:cs="Arial"/>
          <w:b/>
          <w:color w:val="000000"/>
          <w:szCs w:val="20"/>
          <w:lang w:eastAsia="ja-JP"/>
        </w:rPr>
        <w:tab/>
      </w:r>
      <w:r w:rsidR="00D8720D">
        <w:rPr>
          <w:rFonts w:ascii="Arial" w:eastAsia="Malgun Gothic" w:hAnsi="Arial" w:cs="Arial"/>
          <w:b/>
          <w:color w:val="000000"/>
          <w:szCs w:val="20"/>
          <w:lang w:eastAsia="ja-JP"/>
        </w:rPr>
        <w:t>Qualcomm</w:t>
      </w:r>
      <w:r w:rsidR="00CD13C6">
        <w:rPr>
          <w:rFonts w:ascii="Arial" w:eastAsia="Malgun Gothic" w:hAnsi="Arial" w:cs="Arial"/>
          <w:b/>
          <w:color w:val="000000"/>
          <w:szCs w:val="20"/>
          <w:lang w:eastAsia="ja-JP"/>
        </w:rPr>
        <w:t>, Ericsson</w:t>
      </w:r>
    </w:p>
    <w:p w14:paraId="6DB287D0" w14:textId="6852050A" w:rsidR="00944518" w:rsidRPr="002133F7"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133F7">
        <w:rPr>
          <w:rFonts w:ascii="Arial" w:eastAsia="Malgun Gothic" w:hAnsi="Arial" w:cs="Arial"/>
          <w:b/>
          <w:color w:val="000000"/>
          <w:szCs w:val="20"/>
          <w:lang w:eastAsia="ja-JP"/>
        </w:rPr>
        <w:t>Title:</w:t>
      </w:r>
      <w:r w:rsidRPr="002133F7">
        <w:rPr>
          <w:rFonts w:ascii="Arial" w:eastAsia="Malgun Gothic" w:hAnsi="Arial" w:cs="Arial"/>
          <w:b/>
          <w:color w:val="000000"/>
          <w:szCs w:val="20"/>
          <w:lang w:eastAsia="ja-JP"/>
        </w:rPr>
        <w:tab/>
      </w:r>
      <w:r w:rsidR="002E0BC6" w:rsidRPr="002133F7">
        <w:rPr>
          <w:rFonts w:ascii="Arial" w:eastAsia="Malgun Gothic" w:hAnsi="Arial" w:cs="Arial"/>
          <w:b/>
          <w:color w:val="000000"/>
          <w:szCs w:val="20"/>
          <w:lang w:eastAsia="ja-JP"/>
        </w:rPr>
        <w:t xml:space="preserve">Conclusions: </w:t>
      </w:r>
      <w:r w:rsidR="002133F7" w:rsidRPr="002133F7">
        <w:rPr>
          <w:rFonts w:ascii="Arial" w:eastAsia="Malgun Gothic" w:hAnsi="Arial" w:cs="Arial"/>
          <w:b/>
          <w:color w:val="000000"/>
          <w:szCs w:val="20"/>
          <w:lang w:eastAsia="ja-JP"/>
        </w:rPr>
        <w:t>simplification of conclusions on UAV connectivity</w:t>
      </w:r>
      <w:r w:rsidR="000721B2" w:rsidRPr="002133F7">
        <w:rPr>
          <w:rFonts w:ascii="Arial" w:eastAsia="Malgun Gothic" w:hAnsi="Arial" w:cs="Arial"/>
          <w:b/>
          <w:color w:val="000000"/>
          <w:szCs w:val="20"/>
          <w:lang w:eastAsia="ja-JP"/>
        </w:rPr>
        <w:t>.</w:t>
      </w:r>
    </w:p>
    <w:p w14:paraId="75112C46" w14:textId="77777777" w:rsidR="00944518" w:rsidRPr="002133F7"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133F7">
        <w:rPr>
          <w:rFonts w:ascii="Arial" w:eastAsia="Malgun Gothic" w:hAnsi="Arial" w:cs="Arial"/>
          <w:b/>
          <w:color w:val="000000"/>
          <w:szCs w:val="20"/>
          <w:lang w:eastAsia="ja-JP"/>
        </w:rPr>
        <w:t>Document for:</w:t>
      </w:r>
      <w:r w:rsidRPr="002133F7">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133F7">
        <w:rPr>
          <w:rFonts w:ascii="Arial" w:eastAsia="Malgun Gothic" w:hAnsi="Arial" w:cs="Arial"/>
          <w:b/>
          <w:color w:val="000000"/>
          <w:szCs w:val="20"/>
          <w:lang w:eastAsia="ja-JP"/>
        </w:rPr>
        <w:t>Agenda Item:</w:t>
      </w:r>
      <w:r w:rsidRPr="002133F7">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77777777"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proposes some simplification of the procedures for Solution #5.</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7F66FC40" w:rsidR="003D30FB" w:rsidRDefault="0004660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TR 23.754 considers various scenarios for the UAV connectivity to USS/UTM and for C2 with a networked UAVC and a UAVC in the cloud.</w:t>
      </w:r>
    </w:p>
    <w:p w14:paraId="2CE81811" w14:textId="51762CBA" w:rsidR="0004660F" w:rsidRDefault="0004660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In one option, a single PDN connection/PDU session is considered for both traffic, and in various proposal a dedicated DNN/APN is suggested for such connectivity. The proposals consider the use of different traffic filters and QoS flows for controlling, with input from USS/UTM, such connectivity.</w:t>
      </w:r>
    </w:p>
    <w:p w14:paraId="3D9EB3D6" w14:textId="6454EAC8" w:rsidR="0004660F" w:rsidRDefault="0004660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In the other options, separate PDN connections/PDU sessions are mandated for the connectivity between UAV and networked/cloud UAVC and, respectively, for UAV-USS/UTM connectivity.</w:t>
      </w:r>
    </w:p>
    <w:p w14:paraId="28BFF71D" w14:textId="77042D84" w:rsidR="0004660F" w:rsidRPr="00944518" w:rsidRDefault="0004660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While we believe in the long term an MNO should have flexibility to deploy UAVs by using either a single or multiple PDN connections/PDU sessions, the complexity of handling multiple connectivity for UAS services is unwarranted in Release 17, and a single PDN connection/PDU session delivers, in release 17, the necessary type of connectivity, traffic control, and QoS control.</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D726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2" w:name="_Toc517082226"/>
    </w:p>
    <w:bookmarkEnd w:id="2"/>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3" w:name="_Toc510607506"/>
      <w:bookmarkStart w:id="4" w:name="_Toc28869886"/>
      <w:bookmarkStart w:id="5" w:name="_Toc30008185"/>
      <w:bookmarkStart w:id="6" w:name="_Toc31035886"/>
      <w:bookmarkStart w:id="7" w:name="_Toc31037031"/>
      <w:bookmarkStart w:id="8" w:name="_Toc43132137"/>
      <w:bookmarkStart w:id="9" w:name="_Toc43193049"/>
      <w:bookmarkStart w:id="10" w:name="_Toc44584073"/>
      <w:bookmarkStart w:id="11" w:name="_Toc44584222"/>
      <w:bookmarkStart w:id="12" w:name="_Toc50481937"/>
      <w:r w:rsidRPr="002D3C5B">
        <w:rPr>
          <w:lang w:eastAsia="ko-KR"/>
        </w:rPr>
        <w:t>8</w:t>
      </w:r>
      <w:r w:rsidRPr="002D3C5B">
        <w:tab/>
        <w:t>Conclusions</w:t>
      </w:r>
      <w:bookmarkEnd w:id="3"/>
      <w:bookmarkEnd w:id="4"/>
      <w:bookmarkEnd w:id="5"/>
      <w:bookmarkEnd w:id="6"/>
      <w:bookmarkEnd w:id="7"/>
      <w:bookmarkEnd w:id="8"/>
      <w:bookmarkEnd w:id="9"/>
      <w:bookmarkEnd w:id="10"/>
      <w:bookmarkEnd w:id="11"/>
      <w:bookmarkEnd w:id="12"/>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7E49ABB7"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77777777"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No </w:t>
      </w:r>
      <w:r w:rsidRPr="00E2465D">
        <w:rPr>
          <w:lang w:val="en-US" w:eastAsia="zh-CN"/>
        </w:rPr>
        <w:lastRenderedPageBreak/>
        <w:t>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3"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3"/>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del w:id="14" w:author="QC01" w:date="2020-09-17T16:23:00Z">
        <w:r w:rsidRPr="00E2465D" w:rsidDel="002E0BC6">
          <w:delText xml:space="preserve"> </w:delText>
        </w:r>
        <w:r w:rsidRPr="00E2465D" w:rsidDel="002E0BC6">
          <w:rPr>
            <w:lang w:val="en-US"/>
          </w:rPr>
          <w:delText>.</w:delText>
        </w:r>
      </w:del>
      <w:r w:rsidRPr="00E2465D">
        <w:rPr>
          <w:lang w:val="en-US"/>
        </w:rPr>
        <w:t xml:space="preserve"> </w:t>
      </w:r>
    </w:p>
    <w:p w14:paraId="4A14A92E" w14:textId="77777777" w:rsidR="002E0BC6" w:rsidRDefault="00D8720D" w:rsidP="00D8720D">
      <w:pPr>
        <w:rPr>
          <w:ins w:id="15" w:author="QC01" w:date="2020-09-17T16:23:00Z"/>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p>
    <w:p w14:paraId="4179558A" w14:textId="6209A3AF" w:rsidR="00D8720D" w:rsidRPr="00E2465D" w:rsidDel="002E0BC6" w:rsidRDefault="00D8720D" w:rsidP="00D8720D">
      <w:pPr>
        <w:rPr>
          <w:del w:id="16" w:author="QC01" w:date="2020-09-17T16:23:00Z"/>
          <w:lang w:val="en-US"/>
        </w:rPr>
      </w:pPr>
      <w:r w:rsidRPr="00E2465D">
        <w:rPr>
          <w:lang w:val="en-US"/>
        </w:rPr>
        <w:t>The 3GPP UAV ID is in the format of a GPSI, and at least the External Identifier is supported.</w:t>
      </w:r>
      <w:ins w:id="17" w:author="QC01" w:date="2020-09-17T16:23:00Z">
        <w:r w:rsidR="002E0BC6">
          <w:rPr>
            <w:lang w:val="en-US"/>
          </w:rPr>
          <w:t xml:space="preserve"> </w:t>
        </w:r>
      </w:ins>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18"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18"/>
    <w:p w14:paraId="498E8D18" w14:textId="77777777" w:rsidR="00D8720D" w:rsidRPr="00E2465D" w:rsidRDefault="00D8720D" w:rsidP="00D8720D">
      <w:pPr>
        <w:rPr>
          <w:b/>
          <w:bCs/>
        </w:rPr>
      </w:pPr>
      <w:r w:rsidRPr="00E2465D">
        <w:rPr>
          <w:b/>
          <w:bCs/>
        </w:rPr>
        <w:t>Other Aspe</w:t>
      </w:r>
      <w:r w:rsidRPr="00E2465D">
        <w:rPr>
          <w:lang w:val="en-US"/>
        </w:rPr>
        <w:t>ct</w:t>
      </w:r>
      <w:r w:rsidRPr="00E2465D">
        <w:rPr>
          <w:b/>
          <w:bCs/>
        </w:rPr>
        <w:t>s:</w:t>
      </w:r>
    </w:p>
    <w:p w14:paraId="7CC7AC61" w14:textId="75457EC2" w:rsidR="00D8720D" w:rsidRPr="00E2465D" w:rsidRDefault="002E0BC6" w:rsidP="00D8720D">
      <w:pPr>
        <w:rPr>
          <w:lang w:val="en-US" w:eastAsia="zh-CN"/>
        </w:rPr>
      </w:pPr>
      <w:ins w:id="19" w:author="QC01" w:date="2020-09-17T16:24:00Z">
        <w:r>
          <w:rPr>
            <w:lang w:val="en-US" w:eastAsia="zh-CN"/>
          </w:rPr>
          <w:t xml:space="preserve">In the scope of this release, a </w:t>
        </w:r>
      </w:ins>
      <w:del w:id="20" w:author="QC01" w:date="2020-09-17T16:24:00Z">
        <w:r w:rsidR="00D8720D" w:rsidRPr="00E2465D" w:rsidDel="002E0BC6">
          <w:rPr>
            <w:lang w:val="en-US" w:eastAsia="zh-CN"/>
          </w:rPr>
          <w:delText xml:space="preserve">Single </w:delText>
        </w:r>
      </w:del>
      <w:ins w:id="21" w:author="QC01" w:date="2020-09-17T16:24:00Z">
        <w:r>
          <w:rPr>
            <w:lang w:val="en-US" w:eastAsia="zh-CN"/>
          </w:rPr>
          <w:t>s</w:t>
        </w:r>
        <w:r w:rsidRPr="00E2465D">
          <w:rPr>
            <w:lang w:val="en-US" w:eastAsia="zh-CN"/>
          </w:rPr>
          <w:t xml:space="preserve">ingle </w:t>
        </w:r>
      </w:ins>
      <w:r w:rsidR="00D8720D" w:rsidRPr="00E2465D">
        <w:rPr>
          <w:lang w:val="en-US" w:eastAsia="zh-CN"/>
        </w:rPr>
        <w:t xml:space="preserve">PDU session/PDN connection for </w:t>
      </w:r>
      <w:ins w:id="22" w:author="QC01" w:date="2020-09-17T16:24:00Z">
        <w:r>
          <w:rPr>
            <w:lang w:val="en-US" w:eastAsia="zh-CN"/>
          </w:rPr>
          <w:t>both UAV-</w:t>
        </w:r>
      </w:ins>
      <w:r w:rsidR="00D8720D" w:rsidRPr="00E2465D">
        <w:rPr>
          <w:lang w:val="en-US" w:eastAsia="zh-CN"/>
        </w:rPr>
        <w:t xml:space="preserve">USS </w:t>
      </w:r>
      <w:ins w:id="23" w:author="QC01" w:date="2020-09-17T16:24:00Z">
        <w:r>
          <w:rPr>
            <w:lang w:val="en-US" w:eastAsia="zh-CN"/>
          </w:rPr>
          <w:t xml:space="preserve">traffic </w:t>
        </w:r>
      </w:ins>
      <w:ins w:id="24" w:author="Lenovo r01" w:date="2020-10-19T14:13:00Z">
        <w:r w:rsidR="008C29DE" w:rsidRPr="008C29DE">
          <w:rPr>
            <w:highlight w:val="yellow"/>
            <w:lang w:val="en-US" w:eastAsia="zh-CN"/>
            <w:rPrChange w:id="25" w:author="Lenovo r01" w:date="2020-10-19T14:13:00Z">
              <w:rPr>
                <w:lang w:val="en-US" w:eastAsia="zh-CN"/>
              </w:rPr>
            </w:rPrChange>
          </w:rPr>
          <w:t xml:space="preserve">(for C2 and other UAV operation traffic) </w:t>
        </w:r>
      </w:ins>
      <w:ins w:id="26" w:author="QC01" w:date="2020-09-17T16:24:00Z">
        <w:del w:id="27" w:author="Lenovo r01" w:date="2020-10-19T14:13:00Z">
          <w:r w:rsidRPr="008C29DE" w:rsidDel="008C29DE">
            <w:rPr>
              <w:highlight w:val="yellow"/>
              <w:lang w:val="en-US" w:eastAsia="zh-CN"/>
              <w:rPrChange w:id="28" w:author="Lenovo r01" w:date="2020-10-19T14:13:00Z">
                <w:rPr>
                  <w:lang w:val="en-US" w:eastAsia="zh-CN"/>
                </w:rPr>
              </w:rPrChange>
            </w:rPr>
            <w:delText>and</w:delText>
          </w:r>
        </w:del>
        <w:r>
          <w:rPr>
            <w:lang w:val="en-US" w:eastAsia="zh-CN"/>
          </w:rPr>
          <w:t xml:space="preserve"> </w:t>
        </w:r>
      </w:ins>
      <w:r w:rsidR="00D8720D" w:rsidRPr="00E2465D">
        <w:rPr>
          <w:lang w:val="en-US" w:eastAsia="zh-CN"/>
        </w:rPr>
        <w:t>and C2 connectivity</w:t>
      </w:r>
      <w:ins w:id="29" w:author="QC01" w:date="2020-09-17T16:24:00Z">
        <w:r>
          <w:rPr>
            <w:lang w:val="en-US" w:eastAsia="zh-CN"/>
          </w:rPr>
          <w:t xml:space="preserve"> with UAVC </w:t>
        </w:r>
      </w:ins>
      <w:ins w:id="30" w:author="QC01" w:date="2020-09-17T16:25:00Z">
        <w:r>
          <w:rPr>
            <w:lang w:val="en-US" w:eastAsia="zh-CN"/>
          </w:rPr>
          <w:t xml:space="preserve">is considered. </w:t>
        </w:r>
      </w:ins>
      <w:del w:id="31" w:author="QC01" w:date="2020-09-17T16:25:00Z">
        <w:r w:rsidR="00D8720D" w:rsidRPr="00E2465D" w:rsidDel="002E0BC6">
          <w:rPr>
            <w:lang w:val="en-US" w:eastAsia="zh-CN"/>
          </w:rPr>
          <w:delText>, and separate PDU sessions/PDN connections for USS and C2 connectivity are supported. The mechanism that may be used is up to deployment.</w:delText>
        </w:r>
      </w:del>
    </w:p>
    <w:p w14:paraId="132CFD34" w14:textId="77777777" w:rsidR="00D8720D" w:rsidRPr="00E2465D" w:rsidRDefault="00D8720D" w:rsidP="00D8720D">
      <w:pPr>
        <w:rPr>
          <w:lang w:val="en-US" w:eastAsia="zh-CN"/>
        </w:rPr>
      </w:pPr>
      <w:r w:rsidRPr="00E2465D">
        <w:rPr>
          <w:lang w:val="en-US" w:eastAsia="zh-CN"/>
        </w:rPr>
        <w:lastRenderedPageBreak/>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CA83BD2" w14:textId="3919E107" w:rsidR="00882D88" w:rsidRDefault="00D8720D" w:rsidP="002133F7">
      <w:pPr>
        <w:spacing w:after="0"/>
      </w:pPr>
      <w:r w:rsidRPr="002D3C5B">
        <w:br w:type="page"/>
      </w:r>
    </w:p>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CCD53" w14:textId="77777777" w:rsidR="006C1865" w:rsidRDefault="006C1865" w:rsidP="00944518">
      <w:pPr>
        <w:spacing w:after="0" w:line="240" w:lineRule="auto"/>
      </w:pPr>
      <w:r>
        <w:separator/>
      </w:r>
    </w:p>
    <w:p w14:paraId="799DAC0F" w14:textId="77777777" w:rsidR="006C1865" w:rsidRDefault="006C1865"/>
  </w:endnote>
  <w:endnote w:type="continuationSeparator" w:id="0">
    <w:p w14:paraId="6CFF99C2" w14:textId="77777777" w:rsidR="006C1865" w:rsidRDefault="006C1865" w:rsidP="00944518">
      <w:pPr>
        <w:spacing w:after="0" w:line="240" w:lineRule="auto"/>
      </w:pPr>
      <w:r>
        <w:continuationSeparator/>
      </w:r>
    </w:p>
    <w:p w14:paraId="24BA9C84" w14:textId="77777777" w:rsidR="006C1865" w:rsidRDefault="006C18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ED9E0" w14:textId="77777777" w:rsidR="006C1865" w:rsidRDefault="006C1865" w:rsidP="00944518">
      <w:pPr>
        <w:spacing w:after="0" w:line="240" w:lineRule="auto"/>
      </w:pPr>
      <w:r>
        <w:separator/>
      </w:r>
    </w:p>
    <w:p w14:paraId="287918A7" w14:textId="77777777" w:rsidR="006C1865" w:rsidRDefault="006C1865"/>
  </w:footnote>
  <w:footnote w:type="continuationSeparator" w:id="0">
    <w:p w14:paraId="2C3F2CCA" w14:textId="77777777" w:rsidR="006C1865" w:rsidRDefault="006C1865" w:rsidP="00944518">
      <w:pPr>
        <w:spacing w:after="0" w:line="240" w:lineRule="auto"/>
      </w:pPr>
      <w:r>
        <w:continuationSeparator/>
      </w:r>
    </w:p>
    <w:p w14:paraId="0EA6099E" w14:textId="77777777" w:rsidR="006C1865" w:rsidRDefault="006C18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D97EC3" w:rsidRDefault="00D97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1">
    <w15:presenceInfo w15:providerId="None" w15:userId="Lenovo r01"/>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4660F"/>
    <w:rsid w:val="0006568A"/>
    <w:rsid w:val="000721B2"/>
    <w:rsid w:val="00074F97"/>
    <w:rsid w:val="000A5107"/>
    <w:rsid w:val="000D7265"/>
    <w:rsid w:val="000E4476"/>
    <w:rsid w:val="00110080"/>
    <w:rsid w:val="00116026"/>
    <w:rsid w:val="001519BD"/>
    <w:rsid w:val="00197692"/>
    <w:rsid w:val="001A58C4"/>
    <w:rsid w:val="001D5EB6"/>
    <w:rsid w:val="002133F7"/>
    <w:rsid w:val="0027038E"/>
    <w:rsid w:val="002848E5"/>
    <w:rsid w:val="002A7266"/>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26617"/>
    <w:rsid w:val="00463564"/>
    <w:rsid w:val="00490BAC"/>
    <w:rsid w:val="00496704"/>
    <w:rsid w:val="004A211E"/>
    <w:rsid w:val="004D471B"/>
    <w:rsid w:val="00562D46"/>
    <w:rsid w:val="005A1EDB"/>
    <w:rsid w:val="005D20F6"/>
    <w:rsid w:val="005E4CBC"/>
    <w:rsid w:val="006023BB"/>
    <w:rsid w:val="006240F3"/>
    <w:rsid w:val="00640B07"/>
    <w:rsid w:val="006456FE"/>
    <w:rsid w:val="00651C1E"/>
    <w:rsid w:val="0069002F"/>
    <w:rsid w:val="006936C6"/>
    <w:rsid w:val="006A6551"/>
    <w:rsid w:val="006B2118"/>
    <w:rsid w:val="006C1865"/>
    <w:rsid w:val="00730C0F"/>
    <w:rsid w:val="00747BF1"/>
    <w:rsid w:val="007510A6"/>
    <w:rsid w:val="007515A7"/>
    <w:rsid w:val="0077221F"/>
    <w:rsid w:val="007912D3"/>
    <w:rsid w:val="007A579A"/>
    <w:rsid w:val="007B6C48"/>
    <w:rsid w:val="007D1CF4"/>
    <w:rsid w:val="007D4AEB"/>
    <w:rsid w:val="00814609"/>
    <w:rsid w:val="0081467F"/>
    <w:rsid w:val="00854D90"/>
    <w:rsid w:val="00862C5A"/>
    <w:rsid w:val="00882D88"/>
    <w:rsid w:val="00886614"/>
    <w:rsid w:val="008919CD"/>
    <w:rsid w:val="008B4448"/>
    <w:rsid w:val="008C29DE"/>
    <w:rsid w:val="008E3FDE"/>
    <w:rsid w:val="008F63D3"/>
    <w:rsid w:val="00903785"/>
    <w:rsid w:val="0093088A"/>
    <w:rsid w:val="00944518"/>
    <w:rsid w:val="00945517"/>
    <w:rsid w:val="00993F59"/>
    <w:rsid w:val="009A0329"/>
    <w:rsid w:val="009E3DC4"/>
    <w:rsid w:val="009F6B22"/>
    <w:rsid w:val="00A0176E"/>
    <w:rsid w:val="00A12DD8"/>
    <w:rsid w:val="00A21B7C"/>
    <w:rsid w:val="00A31E2B"/>
    <w:rsid w:val="00A719BB"/>
    <w:rsid w:val="00AA6AE4"/>
    <w:rsid w:val="00AD6BFE"/>
    <w:rsid w:val="00AE0C99"/>
    <w:rsid w:val="00B17961"/>
    <w:rsid w:val="00B44AA0"/>
    <w:rsid w:val="00B4699A"/>
    <w:rsid w:val="00B5706F"/>
    <w:rsid w:val="00B71895"/>
    <w:rsid w:val="00B80283"/>
    <w:rsid w:val="00B804D6"/>
    <w:rsid w:val="00B97823"/>
    <w:rsid w:val="00BB0CE9"/>
    <w:rsid w:val="00C27F25"/>
    <w:rsid w:val="00C32404"/>
    <w:rsid w:val="00C9678F"/>
    <w:rsid w:val="00CB6447"/>
    <w:rsid w:val="00CC24CA"/>
    <w:rsid w:val="00CD0B4F"/>
    <w:rsid w:val="00CD13C6"/>
    <w:rsid w:val="00D10873"/>
    <w:rsid w:val="00D12DB7"/>
    <w:rsid w:val="00D2752E"/>
    <w:rsid w:val="00D37335"/>
    <w:rsid w:val="00D51D5E"/>
    <w:rsid w:val="00D63513"/>
    <w:rsid w:val="00D6664B"/>
    <w:rsid w:val="00D8720D"/>
    <w:rsid w:val="00D95A06"/>
    <w:rsid w:val="00D97EC3"/>
    <w:rsid w:val="00DC5E97"/>
    <w:rsid w:val="00E02E23"/>
    <w:rsid w:val="00E03A95"/>
    <w:rsid w:val="00E222EF"/>
    <w:rsid w:val="00E32D07"/>
    <w:rsid w:val="00E36FC2"/>
    <w:rsid w:val="00F037AD"/>
    <w:rsid w:val="00F14EC8"/>
    <w:rsid w:val="00F16595"/>
    <w:rsid w:val="00F735A6"/>
    <w:rsid w:val="00F80A43"/>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Lenovo r01</cp:lastModifiedBy>
  <cp:revision>3</cp:revision>
  <dcterms:created xsi:type="dcterms:W3CDTF">2020-10-19T13:12:00Z</dcterms:created>
  <dcterms:modified xsi:type="dcterms:W3CDTF">2020-10-19T13:13:00Z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